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62000" w14:textId="2F4DD87A" w:rsidR="003B61A8" w:rsidRDefault="00DB42E0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bookmarkStart w:id="1" w:name="_GoBack"/>
      <w:bookmarkEnd w:id="1"/>
      <w:r>
        <w:rPr>
          <w:rFonts w:cs="Arial"/>
          <w:sz w:val="24"/>
        </w:rPr>
        <w:t>aha</w:t>
      </w:r>
      <w:r w:rsidR="003B61A8">
        <w:rPr>
          <w:rFonts w:cs="Arial"/>
          <w:sz w:val="24"/>
        </w:rPr>
        <w:t xml:space="preserve">TSG-RAN Working Group 4 (Radio) meeting </w:t>
      </w:r>
      <w:r w:rsidR="00ED70DC">
        <w:rPr>
          <w:rFonts w:cs="Arial"/>
          <w:sz w:val="24"/>
        </w:rPr>
        <w:t>87</w:t>
      </w:r>
      <w:r w:rsidR="003B61A8">
        <w:rPr>
          <w:rFonts w:cs="Arial"/>
          <w:i/>
          <w:sz w:val="24"/>
        </w:rPr>
        <w:tab/>
      </w:r>
      <w:r w:rsidR="003B61A8">
        <w:rPr>
          <w:rFonts w:cs="Arial"/>
          <w:iCs/>
          <w:sz w:val="24"/>
        </w:rPr>
        <w:t>R4-</w:t>
      </w:r>
      <w:r w:rsidR="003F34C5">
        <w:rPr>
          <w:rFonts w:cs="Arial"/>
          <w:iCs/>
          <w:sz w:val="24"/>
        </w:rPr>
        <w:t>1807482</w:t>
      </w:r>
    </w:p>
    <w:p w14:paraId="1D762001" w14:textId="04E17981" w:rsidR="003B61A8" w:rsidRDefault="00ED70DC" w:rsidP="003B61A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Busan</w:t>
      </w:r>
      <w:r w:rsidR="0062745C">
        <w:rPr>
          <w:rFonts w:cs="Arial"/>
          <w:sz w:val="24"/>
        </w:rPr>
        <w:t xml:space="preserve">, </w:t>
      </w:r>
      <w:r w:rsidR="00124A4A">
        <w:rPr>
          <w:rFonts w:cs="Arial"/>
          <w:sz w:val="24"/>
        </w:rPr>
        <w:t>South Korea</w:t>
      </w:r>
      <w:r w:rsidR="003B61A8">
        <w:rPr>
          <w:rFonts w:cs="Arial"/>
          <w:sz w:val="24"/>
        </w:rPr>
        <w:t xml:space="preserve">, </w:t>
      </w:r>
      <w:r w:rsidR="00950D5C">
        <w:rPr>
          <w:rFonts w:cs="Arial"/>
          <w:sz w:val="24"/>
        </w:rPr>
        <w:t>21</w:t>
      </w:r>
      <w:r w:rsidR="00950D5C">
        <w:rPr>
          <w:rFonts w:cs="Arial"/>
          <w:sz w:val="24"/>
          <w:vertAlign w:val="superscript"/>
        </w:rPr>
        <w:t>st</w:t>
      </w:r>
      <w:r w:rsidR="003B61A8">
        <w:rPr>
          <w:rFonts w:cs="Arial"/>
          <w:sz w:val="24"/>
        </w:rPr>
        <w:t xml:space="preserve"> </w:t>
      </w:r>
      <w:r w:rsidR="00AC17A1">
        <w:rPr>
          <w:rFonts w:cs="Arial"/>
          <w:sz w:val="24"/>
        </w:rPr>
        <w:t>– 2</w:t>
      </w:r>
      <w:r w:rsidR="00542608">
        <w:rPr>
          <w:rFonts w:cs="Arial"/>
          <w:sz w:val="24"/>
        </w:rPr>
        <w:t>5</w:t>
      </w:r>
      <w:r w:rsidR="00155B44" w:rsidRPr="00155B44">
        <w:rPr>
          <w:rFonts w:cs="Arial"/>
          <w:sz w:val="24"/>
          <w:vertAlign w:val="superscript"/>
        </w:rPr>
        <w:t>th</w:t>
      </w:r>
      <w:r w:rsidR="00FE11B9">
        <w:rPr>
          <w:rFonts w:cs="Arial"/>
          <w:sz w:val="24"/>
          <w:vertAlign w:val="superscript"/>
        </w:rPr>
        <w:t xml:space="preserve"> </w:t>
      </w:r>
      <w:r w:rsidR="00542608">
        <w:rPr>
          <w:rFonts w:cs="Arial"/>
          <w:sz w:val="24"/>
        </w:rPr>
        <w:t>May</w:t>
      </w:r>
      <w:r w:rsidR="003B61A8">
        <w:rPr>
          <w:rFonts w:cs="Arial"/>
          <w:sz w:val="24"/>
        </w:rPr>
        <w:t xml:space="preserve"> 201</w:t>
      </w:r>
      <w:r w:rsidR="00FE11B9">
        <w:rPr>
          <w:rFonts w:cs="Arial"/>
          <w:sz w:val="24"/>
        </w:rPr>
        <w:t>8</w:t>
      </w:r>
    </w:p>
    <w:p w14:paraId="1D762002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1D762003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1D762004" w14:textId="750BA886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53C7" w:rsidRPr="008453C7">
        <w:rPr>
          <w:rFonts w:ascii="Arial" w:hAnsi="Arial" w:cs="Arial"/>
        </w:rPr>
        <w:t>Grid summation methods for TRP</w:t>
      </w:r>
      <w:r w:rsidR="002036A8">
        <w:rPr>
          <w:rFonts w:ascii="Arial" w:hAnsi="Arial" w:cs="Arial"/>
        </w:rPr>
        <w:tab/>
      </w:r>
    </w:p>
    <w:p w14:paraId="1D762005" w14:textId="6DAFB547" w:rsidR="003B61A8" w:rsidRPr="002B0E87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2B0E87">
        <w:rPr>
          <w:rFonts w:ascii="Arial" w:hAnsi="Arial" w:cs="Arial"/>
          <w:b/>
          <w:lang w:val="en-US"/>
        </w:rPr>
        <w:t>Agenda item:</w:t>
      </w:r>
      <w:r w:rsidRPr="002B0E87">
        <w:rPr>
          <w:rFonts w:ascii="Arial" w:hAnsi="Arial" w:cs="Arial"/>
          <w:b/>
          <w:lang w:val="en-US"/>
        </w:rPr>
        <w:tab/>
      </w:r>
      <w:r w:rsidR="003F34C5">
        <w:rPr>
          <w:rFonts w:ascii="Arial" w:hAnsi="Arial" w:cs="Arial"/>
          <w:bCs/>
          <w:lang w:val="en-US"/>
        </w:rPr>
        <w:t>6.23.3.1</w:t>
      </w:r>
    </w:p>
    <w:p w14:paraId="1D762006" w14:textId="1B3A8292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D4075">
        <w:rPr>
          <w:rFonts w:ascii="Arial" w:hAnsi="Arial" w:cs="Arial"/>
        </w:rPr>
        <w:t>Discussion</w:t>
      </w:r>
    </w:p>
    <w:p w14:paraId="1D762007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1D762008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20EAA2" w14:textId="4E406822" w:rsidR="000D2085" w:rsidRDefault="00E443DE" w:rsidP="00E443DE">
      <w:pPr>
        <w:pStyle w:val="BodyText"/>
        <w:jc w:val="both"/>
      </w:pPr>
      <w:r>
        <w:t xml:space="preserve">At the last RAN4 meeting (RAN4#86bis in Melbourne) it was suggested </w:t>
      </w:r>
      <w:r w:rsidR="000D2085">
        <w:t xml:space="preserve">that </w:t>
      </w:r>
      <w:r w:rsidR="000E3E4B">
        <w:t>when</w:t>
      </w:r>
      <w:r w:rsidR="000D2085">
        <w:t xml:space="preserve"> a constant step size measurement grid is used for TRP,</w:t>
      </w:r>
      <w:r w:rsidR="000E3E4B">
        <w:t xml:space="preserve"> The TRP is underestimated if the peak beam is directed towards the pole of the measurement grid.</w:t>
      </w:r>
      <w:r w:rsidR="00B83903">
        <w:t xml:space="preserve"> Furthermore, the difference between the real TRP and the measured value </w:t>
      </w:r>
      <w:r w:rsidR="00A2366B">
        <w:t>will depend on the antenna pattern of the DUT and the step size of the measurement grid</w:t>
      </w:r>
      <w:r w:rsidR="00525638">
        <w:t xml:space="preserve"> </w:t>
      </w:r>
      <w:r w:rsidR="00525638">
        <w:rPr>
          <w:lang w:val="en-US"/>
        </w:rPr>
        <w:t>[</w:t>
      </w:r>
      <w:r w:rsidR="002F5DFC">
        <w:rPr>
          <w:lang w:val="en-US"/>
        </w:rPr>
        <w:t>1</w:t>
      </w:r>
      <w:r w:rsidR="00525638">
        <w:rPr>
          <w:lang w:val="en-US"/>
        </w:rPr>
        <w:t>]</w:t>
      </w:r>
      <w:r w:rsidR="00A2366B">
        <w:t>.</w:t>
      </w:r>
    </w:p>
    <w:p w14:paraId="1D76200B" w14:textId="1C21A2A5" w:rsidR="00843454" w:rsidRPr="007D610C" w:rsidRDefault="00E443DE" w:rsidP="00FB2448">
      <w:pPr>
        <w:pStyle w:val="BodyText"/>
      </w:pPr>
      <w:r>
        <w:t xml:space="preserve">This contribution </w:t>
      </w:r>
      <w:r w:rsidR="000F7AA2">
        <w:t xml:space="preserve">discusses the effect of the </w:t>
      </w:r>
      <w:r w:rsidR="00F41D62">
        <w:t xml:space="preserve">grid angular step and the </w:t>
      </w:r>
      <w:r w:rsidR="000F7AA2">
        <w:t>numerical integration method on th</w:t>
      </w:r>
      <w:r w:rsidR="003A0057">
        <w:t>is error in TRP measurement.</w:t>
      </w:r>
      <w:r w:rsidR="00F41D62">
        <w:t xml:space="preserve"> </w:t>
      </w:r>
      <w:r w:rsidR="00B515A1">
        <w:t>For angular steps smaller than or equal to the reference angular step [2, 3]</w:t>
      </w:r>
      <w:r w:rsidR="00CE5EE6">
        <w:t xml:space="preserve"> using an FFT</w:t>
      </w:r>
      <w:r w:rsidR="001A5850">
        <w:t>-</w:t>
      </w:r>
      <w:r w:rsidR="00CE5EE6">
        <w:t xml:space="preserve">based integration </w:t>
      </w:r>
      <w:r w:rsidR="00853690" w:rsidRPr="005031DC">
        <w:t>[4]</w:t>
      </w:r>
      <w:r w:rsidR="00853690">
        <w:t xml:space="preserve"> </w:t>
      </w:r>
      <w:r w:rsidR="00CE5EE6">
        <w:t>method can remove th</w:t>
      </w:r>
      <w:r w:rsidR="00853690">
        <w:t>e numerical integration error completely</w:t>
      </w:r>
      <w:r w:rsidR="005A0575">
        <w:t xml:space="preserve"> regardless of the direction of the peaks</w:t>
      </w:r>
      <w:r w:rsidR="00853690">
        <w:t>.</w:t>
      </w:r>
      <w:r w:rsidR="004B4A06">
        <w:t xml:space="preserve"> </w:t>
      </w:r>
      <w:r w:rsidR="00FB2448">
        <w:t>The electrical size of the radiation source defines the reference angular step.</w:t>
      </w:r>
    </w:p>
    <w:p w14:paraId="1D76200C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1D76200D" w14:textId="54642831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2166B1C6" w14:textId="0DA7847A" w:rsidR="006556F2" w:rsidRDefault="009C3539" w:rsidP="007F0135">
      <w:pPr>
        <w:jc w:val="both"/>
      </w:pPr>
      <w:r>
        <w:t xml:space="preserve">When using a constant step size grid for TRP measurement, the TRP is calculated by integrating the measured power flux density values </w:t>
      </w:r>
      <w:r w:rsidR="00D924CC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D924CC">
        <w:t xml:space="preserve">) </w:t>
      </w:r>
      <w:r>
        <w:t>as</w:t>
      </w:r>
    </w:p>
    <w:p w14:paraId="5ED0E6C1" w14:textId="4AB21E8B" w:rsidR="009C3539" w:rsidRPr="00A23FBF" w:rsidRDefault="007F0135" w:rsidP="007F0135">
      <w:pPr>
        <w:jc w:val="both"/>
      </w:pPr>
      <m:oMathPara>
        <m:oMath>
          <m:r>
            <m:rPr>
              <m:sty m:val="p"/>
            </m:rPr>
            <w:rPr>
              <w:rFonts w:ascii="Cambria Math" w:hAnsi="Cambria Math"/>
            </w:rPr>
            <m:t>TRP</m:t>
          </m:r>
          <m:r>
            <w:rPr>
              <w:rFonts w:ascii="Cambria Math" w:hAnsi="Cambria Math"/>
            </w:rPr>
            <m:t>=</m:t>
          </m:r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2π</m:t>
              </m:r>
            </m:sup>
            <m:e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π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r,θ,ϕ</m:t>
                      </m: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func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  <m:r>
                    <w:rPr>
                      <w:rFonts w:ascii="Cambria Math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  <m:r>
                    <w:rPr>
                      <w:rFonts w:ascii="Cambria Math" w:hAnsi="Cambria Math"/>
                    </w:rPr>
                    <m:t>ϕ</m:t>
                  </m:r>
                </m:e>
              </m:nary>
            </m:e>
          </m:nary>
        </m:oMath>
      </m:oMathPara>
    </w:p>
    <w:p w14:paraId="37ECA118" w14:textId="77777777" w:rsidR="00D86C69" w:rsidRDefault="00D86C69" w:rsidP="007F0135">
      <w:pPr>
        <w:jc w:val="both"/>
      </w:pPr>
    </w:p>
    <w:p w14:paraId="3CFEB0C5" w14:textId="02E8806E" w:rsidR="00A247D6" w:rsidRDefault="00D86C69" w:rsidP="007F0135">
      <w:pPr>
        <w:jc w:val="both"/>
      </w:pPr>
      <w:r w:rsidRPr="00D86C69">
        <w:t>The contribution to the TRP from a spherical grid is calculated by a numerical integration using power density values.  The following formula can be used</w:t>
      </w:r>
      <w:r w:rsidR="005E1263">
        <w:t xml:space="preserve"> (hereafter called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 w:rsidR="005E1263">
        <w:t xml:space="preserve"> method):</w:t>
      </w:r>
    </w:p>
    <w:p w14:paraId="7AB07AFC" w14:textId="35192754" w:rsidR="00A247D6" w:rsidRDefault="00A247D6" w:rsidP="00F853F0">
      <w:pPr>
        <w:jc w:val="center"/>
      </w:pPr>
      <w:r>
        <w:rPr>
          <w:noProof/>
          <w:lang w:eastAsia="ja-JP"/>
        </w:rPr>
        <w:drawing>
          <wp:inline distT="0" distB="0" distL="0" distR="0" wp14:anchorId="21068FAB" wp14:editId="13C257E9">
            <wp:extent cx="2438403" cy="292608"/>
            <wp:effectExtent l="0" t="0" r="0" b="0"/>
            <wp:docPr id="15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3" cy="29260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6422CC4" w14:textId="22321390" w:rsidR="009A3AA3" w:rsidRDefault="00A23FBF" w:rsidP="007F0135">
      <w:pPr>
        <w:jc w:val="both"/>
      </w:pPr>
      <w:r>
        <w:t xml:space="preserve">The </w:t>
      </w:r>
      <w:r w:rsidR="008014FA">
        <w:t xml:space="preserve">weighting </w:t>
      </w:r>
      <w:r w:rsidR="00DA70FF">
        <w:t xml:space="preserve">factor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 w:rsidR="00DA70FF">
        <w:t xml:space="preserve"> is used to </w:t>
      </w:r>
      <w:r w:rsidR="00E157F8">
        <w:t>account for</w:t>
      </w:r>
      <w:r w:rsidR="00DA70FF">
        <w:t xml:space="preserve"> the effect of taking </w:t>
      </w:r>
      <w:r w:rsidR="008014FA">
        <w:t xml:space="preserve">samples close to the poles with higher density. However, when the peak is directed towards the pole, we have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0</m:t>
            </m:r>
          </m:e>
        </m:func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π</m:t>
            </m:r>
          </m:e>
        </m:func>
        <m:r>
          <w:rPr>
            <w:rFonts w:ascii="Cambria Math" w:hAnsi="Cambria Math"/>
          </w:rPr>
          <m:t>=0</m:t>
        </m:r>
      </m:oMath>
      <w:r w:rsidR="008014FA">
        <w:t xml:space="preserve"> which results in </w:t>
      </w:r>
      <w:r w:rsidR="007F0135">
        <w:t xml:space="preserve">underestimation </w:t>
      </w:r>
      <w:r w:rsidR="008C1483">
        <w:t>o</w:t>
      </w:r>
      <w:r w:rsidR="007F0135">
        <w:t xml:space="preserve">f the TRP because the peak value is multiplied by zero. </w:t>
      </w:r>
      <w:r w:rsidR="00CC7A1A">
        <w:t>This effect can be removed by using an FFT based integration method</w:t>
      </w:r>
      <w:r w:rsidR="00983580">
        <w:t>, as introduced in [4]</w:t>
      </w:r>
      <w:r w:rsidR="00CC7A1A">
        <w:t xml:space="preserve">. </w:t>
      </w:r>
    </w:p>
    <w:p w14:paraId="162EF979" w14:textId="67E784AC" w:rsidR="00CA2C1B" w:rsidRDefault="003F1AA2" w:rsidP="00E001EF">
      <w:pPr>
        <w:jc w:val="both"/>
      </w:pPr>
      <w:r>
        <w:t xml:space="preserve">To show the effect of the integration method </w:t>
      </w:r>
      <w:r w:rsidR="00497063">
        <w:t xml:space="preserve">an 8x8 array is used </w:t>
      </w:r>
      <w:r w:rsidR="00182966">
        <w:t xml:space="preserve">as </w:t>
      </w:r>
      <w:r w:rsidR="002954A2">
        <w:t xml:space="preserve">in [3]. The same array is used in two different orientations: main beam </w:t>
      </w:r>
      <w:r w:rsidR="00AF5C06">
        <w:t xml:space="preserve">along the </w:t>
      </w:r>
      <w:r w:rsidR="00424BF5">
        <w:t>x</w:t>
      </w:r>
      <w:r w:rsidR="00AF5C06">
        <w:t xml:space="preserve">-axis, and along the z-axis. </w:t>
      </w:r>
      <w:r w:rsidR="005603C6">
        <w:t xml:space="preserve">A constant step size grid with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θ</m:t>
        </m:r>
      </m:oMath>
      <w:r w:rsidR="005603C6">
        <w:t xml:space="preserve"> between 1 and </w:t>
      </w:r>
      <w:r w:rsidR="00697A13">
        <w:t>the reference step</w:t>
      </w:r>
      <w:r w:rsidR="005603C6">
        <w:t xml:space="preserve"> is </w:t>
      </w:r>
      <w:proofErr w:type="gramStart"/>
      <w:r w:rsidR="005603C6">
        <w:t>used</w:t>
      </w:r>
      <w:proofErr w:type="gramEnd"/>
      <w:r w:rsidR="00FA748D">
        <w:t xml:space="preserve"> and the two integration methods are compared. Figure 1 shows the radiation patterns and the </w:t>
      </w:r>
      <w:r w:rsidR="00D143B8">
        <w:t>calculated TRPs for different array orientations.</w:t>
      </w:r>
      <w:r w:rsidR="00517497">
        <w:t xml:space="preserve"> </w:t>
      </w:r>
      <w:r w:rsidR="00AC0C5A">
        <w:t xml:space="preserve">Consistent with [1], it </w:t>
      </w:r>
      <w:r w:rsidR="00143487">
        <w:t>is observed</w:t>
      </w:r>
      <w:r w:rsidR="00AC0C5A">
        <w:t xml:space="preserve"> that having the peak towards the pole will result in a</w:t>
      </w:r>
      <w:r w:rsidR="0005727F">
        <w:t>n underestimation of the TRP</w:t>
      </w:r>
      <w:r w:rsidR="00606C14">
        <w:t xml:space="preserve"> if the integration is done </w:t>
      </w:r>
      <w:r w:rsidR="00402C7E">
        <w:t xml:space="preserve">using the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 w:rsidR="00402C7E">
        <w:t xml:space="preserve"> weights</w:t>
      </w:r>
      <w:r w:rsidR="0005727F">
        <w:t xml:space="preserve">. Even for a broadside beam, </w:t>
      </w:r>
      <w:r w:rsidR="00402C7E">
        <w:t>this can lead to errors in TRP calculation. However, by using an FFT</w:t>
      </w:r>
      <w:r w:rsidR="001A5850">
        <w:t>-</w:t>
      </w:r>
      <w:r w:rsidR="00402C7E">
        <w:t xml:space="preserve">based integration, this error can </w:t>
      </w:r>
      <w:r w:rsidR="00227683">
        <w:t xml:space="preserve">be </w:t>
      </w:r>
      <w:r w:rsidR="00CA2C1B">
        <w:t>avoided completely up to the reference angular step, regardless of the peak direction.</w:t>
      </w:r>
    </w:p>
    <w:p w14:paraId="7D2C92F6" w14:textId="73F926AF" w:rsidR="00141ABD" w:rsidRDefault="0079134E" w:rsidP="00E001EF">
      <w:pPr>
        <w:jc w:val="both"/>
        <w:rPr>
          <w:lang w:val="en-US"/>
        </w:rPr>
      </w:pPr>
      <w:r w:rsidRPr="00284C88">
        <w:rPr>
          <w:b/>
          <w:bCs/>
        </w:rPr>
        <w:t>Observation 1</w:t>
      </w:r>
      <w:r w:rsidRPr="00284C88">
        <w:rPr>
          <w:b/>
          <w:bCs/>
          <w:lang w:val="en-US"/>
        </w:rPr>
        <w:t>:</w:t>
      </w:r>
      <w:r w:rsidR="001D021E">
        <w:rPr>
          <w:lang w:val="en-US"/>
        </w:rPr>
        <w:t xml:space="preserve"> Using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 w:rsidR="001D021E">
        <w:t xml:space="preserve"> weights in the integration can lead to </w:t>
      </w:r>
      <w:r w:rsidR="00BC233C">
        <w:t>numerical errors which can be avoided by choosing a proper integration method.</w:t>
      </w:r>
    </w:p>
    <w:p w14:paraId="34CBFB58" w14:textId="4DE829CF" w:rsidR="0079134E" w:rsidRPr="00284C88" w:rsidRDefault="0079134E" w:rsidP="00E001EF">
      <w:pPr>
        <w:jc w:val="both"/>
        <w:rPr>
          <w:lang w:val="en-US"/>
        </w:rPr>
      </w:pPr>
      <w:r w:rsidRPr="00284C88">
        <w:rPr>
          <w:b/>
          <w:bCs/>
          <w:lang w:val="en-US"/>
        </w:rPr>
        <w:t>Observation 2:</w:t>
      </w:r>
      <w:r w:rsidR="00284C88">
        <w:rPr>
          <w:b/>
          <w:bCs/>
          <w:lang w:val="en-US"/>
        </w:rPr>
        <w:t xml:space="preserve"> </w:t>
      </w:r>
      <w:r w:rsidR="00284C88">
        <w:rPr>
          <w:lang w:val="en-US"/>
        </w:rPr>
        <w:t xml:space="preserve">The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 w:rsidR="00284C88">
        <w:t xml:space="preserve"> </w:t>
      </w:r>
      <w:r w:rsidR="00284C88">
        <w:rPr>
          <w:lang w:val="en-US"/>
        </w:rPr>
        <w:t xml:space="preserve">integration error is larger when the peak is directed towards the poles of the </w:t>
      </w:r>
      <w:r w:rsidR="00E001EF">
        <w:rPr>
          <w:lang w:val="en-US"/>
        </w:rPr>
        <w:t>measurement grid.</w:t>
      </w:r>
    </w:p>
    <w:p w14:paraId="5FD19791" w14:textId="77777777" w:rsidR="00DA70FF" w:rsidRDefault="00DA70FF" w:rsidP="00DA70FF"/>
    <w:tbl>
      <w:tblPr>
        <w:tblStyle w:val="TableGrid"/>
        <w:tblW w:w="9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9"/>
        <w:gridCol w:w="6135"/>
      </w:tblGrid>
      <w:tr w:rsidR="00486A50" w14:paraId="4E68D54B" w14:textId="77777777" w:rsidTr="00A443B5">
        <w:trPr>
          <w:trHeight w:val="2556"/>
        </w:trPr>
        <w:tc>
          <w:tcPr>
            <w:tcW w:w="4450" w:type="dxa"/>
          </w:tcPr>
          <w:p w14:paraId="0360F741" w14:textId="49B8C5BA" w:rsidR="009A3AA3" w:rsidRDefault="00392BCC" w:rsidP="0062745C">
            <w:pPr>
              <w:pStyle w:val="BodyText"/>
            </w:pPr>
            <w:r>
              <w:object w:dxaOrig="7350" w:dyaOrig="5940" w14:anchorId="4B5F95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3pt;height:171.75pt" o:ole="">
                  <v:imagedata r:id="rId15" o:title=""/>
                </v:shape>
                <o:OLEObject Type="Embed" ProgID="PBrush" ShapeID="_x0000_i1025" DrawAspect="Content" ObjectID="_1587839577" r:id="rId16"/>
              </w:object>
            </w:r>
          </w:p>
        </w:tc>
        <w:tc>
          <w:tcPr>
            <w:tcW w:w="5544" w:type="dxa"/>
          </w:tcPr>
          <w:p w14:paraId="39FA324F" w14:textId="5757DF6A" w:rsidR="009A3AA3" w:rsidRDefault="00085E7B" w:rsidP="0062745C">
            <w:pPr>
              <w:pStyle w:val="BodyText"/>
            </w:pPr>
            <w:r w:rsidRPr="00085E7B">
              <w:rPr>
                <w:noProof/>
              </w:rPr>
              <w:drawing>
                <wp:inline distT="0" distB="0" distL="0" distR="0" wp14:anchorId="2AC37731" wp14:editId="73025CC8">
                  <wp:extent cx="3730981" cy="209614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6333" cy="2099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5105" w14:paraId="79D56219" w14:textId="77777777" w:rsidTr="00A443B5">
        <w:trPr>
          <w:trHeight w:val="1104"/>
        </w:trPr>
        <w:tc>
          <w:tcPr>
            <w:tcW w:w="4450" w:type="dxa"/>
          </w:tcPr>
          <w:p w14:paraId="26CB7ADC" w14:textId="0793DA0F" w:rsidR="000C5105" w:rsidRDefault="000C5105" w:rsidP="0062745C">
            <w:pPr>
              <w:pStyle w:val="BodyText"/>
            </w:pPr>
            <w:r>
              <w:object w:dxaOrig="7350" w:dyaOrig="5940" w14:anchorId="3087DB9F">
                <v:shape id="_x0000_i1026" type="#_x0000_t75" style="width:213pt;height:171.75pt" o:ole="">
                  <v:imagedata r:id="rId18" o:title=""/>
                </v:shape>
                <o:OLEObject Type="Embed" ProgID="PBrush" ShapeID="_x0000_i1026" DrawAspect="Content" ObjectID="_1587839578" r:id="rId19"/>
              </w:object>
            </w:r>
          </w:p>
        </w:tc>
        <w:tc>
          <w:tcPr>
            <w:tcW w:w="5544" w:type="dxa"/>
          </w:tcPr>
          <w:p w14:paraId="673510E0" w14:textId="29CF2E3D" w:rsidR="000C5105" w:rsidRDefault="001942B8" w:rsidP="0062745C">
            <w:pPr>
              <w:pStyle w:val="BodyText"/>
            </w:pPr>
            <w:r>
              <w:t xml:space="preserve"> </w:t>
            </w:r>
            <w:r w:rsidRPr="001942B8">
              <w:rPr>
                <w:noProof/>
              </w:rPr>
              <w:drawing>
                <wp:inline distT="0" distB="0" distL="0" distR="0" wp14:anchorId="29A8BB3B" wp14:editId="7E7F97FC">
                  <wp:extent cx="3759090" cy="2111939"/>
                  <wp:effectExtent l="0" t="0" r="0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2420" cy="2119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5105" w14:paraId="20083BD5" w14:textId="77777777" w:rsidTr="00A443B5">
        <w:trPr>
          <w:trHeight w:val="1103"/>
        </w:trPr>
        <w:tc>
          <w:tcPr>
            <w:tcW w:w="9994" w:type="dxa"/>
            <w:gridSpan w:val="2"/>
          </w:tcPr>
          <w:p w14:paraId="68625949" w14:textId="4FCBAA2B" w:rsidR="000C5105" w:rsidRPr="00E747AF" w:rsidRDefault="000C5105" w:rsidP="0062745C">
            <w:pPr>
              <w:pStyle w:val="BodyText"/>
              <w:rPr>
                <w:noProof/>
              </w:rPr>
            </w:pPr>
            <w:r>
              <w:t>Figure 1 - The radiation patterns and the calculated TRPs for different array orientations</w:t>
            </w:r>
            <w:r w:rsidR="004B4AE8">
              <w:t>, using different integration methods.</w:t>
            </w:r>
          </w:p>
        </w:tc>
      </w:tr>
    </w:tbl>
    <w:p w14:paraId="1D76200F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1D76201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D762011" w14:textId="6DCDC6C7" w:rsidR="003B61A8" w:rsidRPr="007D610C" w:rsidRDefault="00A443B5" w:rsidP="003B61A8">
      <w:pPr>
        <w:pStyle w:val="BodyText"/>
      </w:pPr>
      <w:r>
        <w:t>Using proper integration method can improve the accuracy of the TRP measurement</w:t>
      </w:r>
      <w:r w:rsidR="001A5850">
        <w:t>. By using a</w:t>
      </w:r>
      <w:r w:rsidR="00B16D5A">
        <w:t>n</w:t>
      </w:r>
      <w:r w:rsidR="001A5850">
        <w:t xml:space="preserve"> FFT-based method, </w:t>
      </w:r>
      <w:r w:rsidR="00E05D3B">
        <w:t>the TRP measurement becomes independent of the peak direction</w:t>
      </w:r>
      <w:ins w:id="2" w:author="Aidin Razavi" w:date="2018-05-14T11:38:00Z">
        <w:r w:rsidR="000D27AC">
          <w:t>,</w:t>
        </w:r>
      </w:ins>
      <w:r w:rsidR="00E05D3B">
        <w:t xml:space="preserve"> and </w:t>
      </w:r>
      <w:r w:rsidR="00A11D49">
        <w:t xml:space="preserve">angular steps up to the reference angular step can be used to reduce the </w:t>
      </w:r>
      <w:r w:rsidR="00833650">
        <w:t>measurement time.</w:t>
      </w:r>
      <w:r w:rsidR="00AF73F2">
        <w:t xml:space="preserve"> However, if </w:t>
      </w:r>
      <w:r w:rsidR="009B478C">
        <w:t xml:space="preserve">the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 w:rsidR="009B478C">
        <w:t xml:space="preserve"> </w:t>
      </w:r>
      <w:r w:rsidR="00022526">
        <w:t xml:space="preserve">integration </w:t>
      </w:r>
      <w:r w:rsidR="009B478C">
        <w:t>is</w:t>
      </w:r>
      <w:r w:rsidR="00E20FE4">
        <w:t xml:space="preserve"> to be </w:t>
      </w:r>
      <w:r w:rsidR="00022526">
        <w:t xml:space="preserve">used, care must be taken </w:t>
      </w:r>
      <w:r w:rsidR="001B6752">
        <w:t>not to point the peak towards the poles of the measurement grid as this will l</w:t>
      </w:r>
      <w:r w:rsidR="000E15A2">
        <w:t xml:space="preserve">ead to </w:t>
      </w:r>
      <w:r w:rsidR="00A61FA0">
        <w:t>larger errors.</w:t>
      </w:r>
    </w:p>
    <w:p w14:paraId="1D762012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1D762013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1D762014" w14:textId="0C4C86B1" w:rsidR="003B61A8" w:rsidRDefault="003B61A8" w:rsidP="003B61A8">
      <w:pPr>
        <w:ind w:left="709" w:hanging="709"/>
      </w:pPr>
      <w:r>
        <w:t>[1]</w:t>
      </w:r>
      <w:r>
        <w:tab/>
      </w:r>
      <w:r w:rsidR="00AB2C58">
        <w:t>R4-180</w:t>
      </w:r>
      <w:r w:rsidR="005B36BF">
        <w:t>4463</w:t>
      </w:r>
      <w:r w:rsidR="00AB2C58">
        <w:t>, “</w:t>
      </w:r>
      <w:r w:rsidR="005B36BF">
        <w:t>On TRP Measurement Grids for mm-wave</w:t>
      </w:r>
      <w:r w:rsidR="00AB2C58">
        <w:t>”, Apr. 2018</w:t>
      </w:r>
      <w:r w:rsidR="00715338">
        <w:t>.</w:t>
      </w:r>
    </w:p>
    <w:p w14:paraId="1D762015" w14:textId="4785BC85" w:rsidR="003B61A8" w:rsidRDefault="003B61A8" w:rsidP="003B61A8">
      <w:pPr>
        <w:ind w:left="709" w:hanging="709"/>
      </w:pPr>
      <w:r>
        <w:t xml:space="preserve">[2] </w:t>
      </w:r>
      <w:r>
        <w:tab/>
      </w:r>
      <w:r w:rsidR="00F86376" w:rsidRPr="003969C2">
        <w:t xml:space="preserve">J. </w:t>
      </w:r>
      <w:proofErr w:type="spellStart"/>
      <w:r w:rsidR="00F86376" w:rsidRPr="003969C2">
        <w:t>Fridén</w:t>
      </w:r>
      <w:proofErr w:type="spellEnd"/>
      <w:r w:rsidR="00F86376" w:rsidRPr="003969C2">
        <w:t>, A. Razavi and A. Stjernman, "Angular sampling, Test Signal, and Near Field Aspects for Over-the-Air Total Radiated Power Assessment in Anechoic Chambers," Submitted to a Journal, 2018</w:t>
      </w:r>
      <w:r w:rsidR="00F86376">
        <w:t xml:space="preserve">. Available: </w:t>
      </w:r>
      <w:r w:rsidR="00F86376" w:rsidRPr="00243E81">
        <w:t>https://arxiv.org/abs/1803.10993</w:t>
      </w:r>
      <w:r w:rsidR="00F86376">
        <w:t>.</w:t>
      </w:r>
    </w:p>
    <w:p w14:paraId="709E0CE2" w14:textId="263F3DC9" w:rsidR="00F86376" w:rsidRDefault="00F86376" w:rsidP="003B61A8">
      <w:pPr>
        <w:ind w:left="709" w:hanging="709"/>
      </w:pPr>
      <w:r>
        <w:t>[3]</w:t>
      </w:r>
      <w:r>
        <w:tab/>
      </w:r>
      <w:r w:rsidR="00212C46" w:rsidRPr="00061746">
        <w:t>R4-1807481</w:t>
      </w:r>
      <w:r w:rsidRPr="00061746">
        <w:t xml:space="preserve">, </w:t>
      </w:r>
      <w:r>
        <w:t xml:space="preserve">“On </w:t>
      </w:r>
      <w:r w:rsidR="00D51314">
        <w:t>Reference Angular Steps for TRP Measurement</w:t>
      </w:r>
      <w:r>
        <w:t xml:space="preserve">”, </w:t>
      </w:r>
      <w:r w:rsidR="008E0FF4">
        <w:t>May</w:t>
      </w:r>
      <w:r>
        <w:t xml:space="preserve"> 2018</w:t>
      </w:r>
      <w:r w:rsidR="00715338">
        <w:t>.</w:t>
      </w:r>
    </w:p>
    <w:p w14:paraId="3D812497" w14:textId="03D876C2" w:rsidR="00193707" w:rsidRDefault="00193707" w:rsidP="003B61A8">
      <w:pPr>
        <w:ind w:left="709" w:hanging="709"/>
      </w:pPr>
      <w:r>
        <w:t>[4]</w:t>
      </w:r>
      <w:r>
        <w:tab/>
      </w:r>
      <w:r w:rsidR="00351433">
        <w:t xml:space="preserve">M. </w:t>
      </w:r>
      <w:r w:rsidR="00351433" w:rsidRPr="00351433">
        <w:t xml:space="preserve">Costa, </w:t>
      </w:r>
      <w:r w:rsidR="00351433">
        <w:t xml:space="preserve">A. </w:t>
      </w:r>
      <w:proofErr w:type="gramStart"/>
      <w:r w:rsidR="00351433" w:rsidRPr="00351433">
        <w:t>Richter</w:t>
      </w:r>
      <w:proofErr w:type="gramEnd"/>
      <w:r w:rsidR="00351433" w:rsidRPr="00351433">
        <w:t xml:space="preserve"> and </w:t>
      </w:r>
      <w:r w:rsidR="00351433">
        <w:t xml:space="preserve">V. </w:t>
      </w:r>
      <w:proofErr w:type="spellStart"/>
      <w:r w:rsidR="00351433" w:rsidRPr="00351433">
        <w:t>Koivunen</w:t>
      </w:r>
      <w:proofErr w:type="spellEnd"/>
      <w:r>
        <w:t>, “</w:t>
      </w:r>
      <w:r w:rsidR="006357F6" w:rsidRPr="006357F6">
        <w:t>Unified Array Manifold Decomposition Based on Spherical Harmonics and 2-D Fourier Basis</w:t>
      </w:r>
      <w:r>
        <w:t xml:space="preserve">”, </w:t>
      </w:r>
      <w:r w:rsidR="00715338">
        <w:t xml:space="preserve">IEEE Transactions on Signal Processing, </w:t>
      </w:r>
      <w:r w:rsidR="006357F6">
        <w:t>Sep.</w:t>
      </w:r>
      <w:r>
        <w:t xml:space="preserve"> 201</w:t>
      </w:r>
      <w:r w:rsidR="006357F6">
        <w:t>0</w:t>
      </w:r>
      <w:r w:rsidR="00715338">
        <w:t>.</w:t>
      </w:r>
    </w:p>
    <w:bookmarkEnd w:id="0"/>
    <w:p w14:paraId="1D762019" w14:textId="77777777" w:rsidR="005C7173" w:rsidRDefault="005C7173" w:rsidP="005C7173"/>
    <w:sectPr w:rsidR="005C717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3D6A8" w14:textId="77777777" w:rsidR="00E73F52" w:rsidRDefault="00E73F52">
      <w:r>
        <w:separator/>
      </w:r>
    </w:p>
  </w:endnote>
  <w:endnote w:type="continuationSeparator" w:id="0">
    <w:p w14:paraId="49DF55D7" w14:textId="77777777" w:rsidR="00E73F52" w:rsidRDefault="00E73F52">
      <w:r>
        <w:continuationSeparator/>
      </w:r>
    </w:p>
  </w:endnote>
  <w:endnote w:type="continuationNotice" w:id="1">
    <w:p w14:paraId="78D4D836" w14:textId="77777777" w:rsidR="00E73F52" w:rsidRDefault="00E73F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62023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271CD" w14:textId="77777777" w:rsidR="00E73F52" w:rsidRDefault="00E73F52">
      <w:r>
        <w:separator/>
      </w:r>
    </w:p>
  </w:footnote>
  <w:footnote w:type="continuationSeparator" w:id="0">
    <w:p w14:paraId="3DC46E9D" w14:textId="77777777" w:rsidR="00E73F52" w:rsidRDefault="00E73F52">
      <w:r>
        <w:continuationSeparator/>
      </w:r>
    </w:p>
  </w:footnote>
  <w:footnote w:type="continuationNotice" w:id="1">
    <w:p w14:paraId="75717165" w14:textId="77777777" w:rsidR="00E73F52" w:rsidRDefault="00E73F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6201F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D762020" w14:textId="69C570C6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72D9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D762021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D762022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idin Razavi">
    <w15:presenceInfo w15:providerId="AD" w15:userId="S-1-5-21-1538607324-3213881460-940295383-14049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526"/>
    <w:rsid w:val="00030AAB"/>
    <w:rsid w:val="00033397"/>
    <w:rsid w:val="00040095"/>
    <w:rsid w:val="00051681"/>
    <w:rsid w:val="00051834"/>
    <w:rsid w:val="00054A22"/>
    <w:rsid w:val="000560CC"/>
    <w:rsid w:val="00057278"/>
    <w:rsid w:val="0005727F"/>
    <w:rsid w:val="00061746"/>
    <w:rsid w:val="000655A6"/>
    <w:rsid w:val="000674B9"/>
    <w:rsid w:val="00075869"/>
    <w:rsid w:val="00080512"/>
    <w:rsid w:val="00085E7B"/>
    <w:rsid w:val="00090860"/>
    <w:rsid w:val="00094D53"/>
    <w:rsid w:val="00096009"/>
    <w:rsid w:val="000A562A"/>
    <w:rsid w:val="000C5105"/>
    <w:rsid w:val="000D2085"/>
    <w:rsid w:val="000D27AC"/>
    <w:rsid w:val="000D58AB"/>
    <w:rsid w:val="000D696C"/>
    <w:rsid w:val="000E15A2"/>
    <w:rsid w:val="000E1DEA"/>
    <w:rsid w:val="000E3E4B"/>
    <w:rsid w:val="000E632F"/>
    <w:rsid w:val="000F0805"/>
    <w:rsid w:val="000F7AA2"/>
    <w:rsid w:val="00114FCA"/>
    <w:rsid w:val="00124A4A"/>
    <w:rsid w:val="00141ABD"/>
    <w:rsid w:val="00143487"/>
    <w:rsid w:val="00155B44"/>
    <w:rsid w:val="00175630"/>
    <w:rsid w:val="00176C71"/>
    <w:rsid w:val="00182966"/>
    <w:rsid w:val="001862BC"/>
    <w:rsid w:val="001916B6"/>
    <w:rsid w:val="00193707"/>
    <w:rsid w:val="001942B8"/>
    <w:rsid w:val="001A3FAA"/>
    <w:rsid w:val="001A5850"/>
    <w:rsid w:val="001B6752"/>
    <w:rsid w:val="001C1DF4"/>
    <w:rsid w:val="001D021E"/>
    <w:rsid w:val="001D02C2"/>
    <w:rsid w:val="001D5B3D"/>
    <w:rsid w:val="001E62AA"/>
    <w:rsid w:val="001F168B"/>
    <w:rsid w:val="001F33FD"/>
    <w:rsid w:val="002036A8"/>
    <w:rsid w:val="00212C46"/>
    <w:rsid w:val="00227683"/>
    <w:rsid w:val="00231DE5"/>
    <w:rsid w:val="0023254C"/>
    <w:rsid w:val="002347A2"/>
    <w:rsid w:val="00241D8F"/>
    <w:rsid w:val="002624FA"/>
    <w:rsid w:val="00284C88"/>
    <w:rsid w:val="002954A2"/>
    <w:rsid w:val="002A0978"/>
    <w:rsid w:val="002B067D"/>
    <w:rsid w:val="002B0AA9"/>
    <w:rsid w:val="002B0E87"/>
    <w:rsid w:val="002D10EE"/>
    <w:rsid w:val="002E2D39"/>
    <w:rsid w:val="002E7DD8"/>
    <w:rsid w:val="002F1E03"/>
    <w:rsid w:val="002F5DFC"/>
    <w:rsid w:val="00310502"/>
    <w:rsid w:val="003172DC"/>
    <w:rsid w:val="003348D7"/>
    <w:rsid w:val="00351433"/>
    <w:rsid w:val="0035462D"/>
    <w:rsid w:val="00361E87"/>
    <w:rsid w:val="00392BCC"/>
    <w:rsid w:val="003A0057"/>
    <w:rsid w:val="003B1D4A"/>
    <w:rsid w:val="003B470E"/>
    <w:rsid w:val="003B61A8"/>
    <w:rsid w:val="003C3971"/>
    <w:rsid w:val="003D73BA"/>
    <w:rsid w:val="003F1AA2"/>
    <w:rsid w:val="003F34C5"/>
    <w:rsid w:val="00402C7E"/>
    <w:rsid w:val="00405569"/>
    <w:rsid w:val="004242AB"/>
    <w:rsid w:val="00424BF5"/>
    <w:rsid w:val="00446565"/>
    <w:rsid w:val="00486A50"/>
    <w:rsid w:val="00497063"/>
    <w:rsid w:val="004A4210"/>
    <w:rsid w:val="004B4A06"/>
    <w:rsid w:val="004B4AE8"/>
    <w:rsid w:val="004B5078"/>
    <w:rsid w:val="004D3578"/>
    <w:rsid w:val="004E0C1D"/>
    <w:rsid w:val="004E213A"/>
    <w:rsid w:val="004E29CC"/>
    <w:rsid w:val="004F4D5A"/>
    <w:rsid w:val="005031DC"/>
    <w:rsid w:val="00517497"/>
    <w:rsid w:val="00525638"/>
    <w:rsid w:val="00542608"/>
    <w:rsid w:val="00543E6C"/>
    <w:rsid w:val="005603C6"/>
    <w:rsid w:val="00565087"/>
    <w:rsid w:val="00592A9D"/>
    <w:rsid w:val="00594E26"/>
    <w:rsid w:val="005A0575"/>
    <w:rsid w:val="005B36BF"/>
    <w:rsid w:val="005B3C73"/>
    <w:rsid w:val="005B4A0A"/>
    <w:rsid w:val="005C2897"/>
    <w:rsid w:val="005C3FA8"/>
    <w:rsid w:val="005C6957"/>
    <w:rsid w:val="005C7173"/>
    <w:rsid w:val="005D185B"/>
    <w:rsid w:val="005D2E01"/>
    <w:rsid w:val="005D3EE8"/>
    <w:rsid w:val="005E1263"/>
    <w:rsid w:val="006060BD"/>
    <w:rsid w:val="00606C14"/>
    <w:rsid w:val="00612061"/>
    <w:rsid w:val="00614FDF"/>
    <w:rsid w:val="0062745C"/>
    <w:rsid w:val="006357F6"/>
    <w:rsid w:val="006455DB"/>
    <w:rsid w:val="006556F2"/>
    <w:rsid w:val="00674E7D"/>
    <w:rsid w:val="00697A13"/>
    <w:rsid w:val="006D1100"/>
    <w:rsid w:val="006E1E31"/>
    <w:rsid w:val="006E5C86"/>
    <w:rsid w:val="007148E4"/>
    <w:rsid w:val="00715338"/>
    <w:rsid w:val="00732590"/>
    <w:rsid w:val="00734A5B"/>
    <w:rsid w:val="00744E76"/>
    <w:rsid w:val="007577CB"/>
    <w:rsid w:val="00771315"/>
    <w:rsid w:val="00781F0F"/>
    <w:rsid w:val="0078332D"/>
    <w:rsid w:val="0079134E"/>
    <w:rsid w:val="00793778"/>
    <w:rsid w:val="007B442B"/>
    <w:rsid w:val="007C01EE"/>
    <w:rsid w:val="007C4C45"/>
    <w:rsid w:val="007D4075"/>
    <w:rsid w:val="007F0135"/>
    <w:rsid w:val="007F52D4"/>
    <w:rsid w:val="008013C1"/>
    <w:rsid w:val="008014FA"/>
    <w:rsid w:val="008028A4"/>
    <w:rsid w:val="00805820"/>
    <w:rsid w:val="00833650"/>
    <w:rsid w:val="00843454"/>
    <w:rsid w:val="008453C7"/>
    <w:rsid w:val="00853690"/>
    <w:rsid w:val="00872E34"/>
    <w:rsid w:val="008768CA"/>
    <w:rsid w:val="0088028A"/>
    <w:rsid w:val="008877E6"/>
    <w:rsid w:val="008B42F4"/>
    <w:rsid w:val="008B735F"/>
    <w:rsid w:val="008C0085"/>
    <w:rsid w:val="008C1483"/>
    <w:rsid w:val="008E0FF4"/>
    <w:rsid w:val="008F6912"/>
    <w:rsid w:val="0090271F"/>
    <w:rsid w:val="00902E23"/>
    <w:rsid w:val="0090598A"/>
    <w:rsid w:val="00907978"/>
    <w:rsid w:val="0091348E"/>
    <w:rsid w:val="00917CCB"/>
    <w:rsid w:val="009228DF"/>
    <w:rsid w:val="0092774C"/>
    <w:rsid w:val="00942EC2"/>
    <w:rsid w:val="00944C13"/>
    <w:rsid w:val="00950D5C"/>
    <w:rsid w:val="00974355"/>
    <w:rsid w:val="00983580"/>
    <w:rsid w:val="00983FE5"/>
    <w:rsid w:val="009862D6"/>
    <w:rsid w:val="009A2D2D"/>
    <w:rsid w:val="009A3AA3"/>
    <w:rsid w:val="009B13F6"/>
    <w:rsid w:val="009B478C"/>
    <w:rsid w:val="009B5100"/>
    <w:rsid w:val="009C3539"/>
    <w:rsid w:val="009F37B7"/>
    <w:rsid w:val="00A10871"/>
    <w:rsid w:val="00A10F02"/>
    <w:rsid w:val="00A11D49"/>
    <w:rsid w:val="00A164B4"/>
    <w:rsid w:val="00A2366B"/>
    <w:rsid w:val="00A23FBF"/>
    <w:rsid w:val="00A247D6"/>
    <w:rsid w:val="00A443B5"/>
    <w:rsid w:val="00A53724"/>
    <w:rsid w:val="00A6077A"/>
    <w:rsid w:val="00A61FA0"/>
    <w:rsid w:val="00A70FBD"/>
    <w:rsid w:val="00A82346"/>
    <w:rsid w:val="00AB2C58"/>
    <w:rsid w:val="00AC0C5A"/>
    <w:rsid w:val="00AC17A1"/>
    <w:rsid w:val="00AF5C06"/>
    <w:rsid w:val="00AF73F2"/>
    <w:rsid w:val="00B10CE6"/>
    <w:rsid w:val="00B14246"/>
    <w:rsid w:val="00B15449"/>
    <w:rsid w:val="00B16D5A"/>
    <w:rsid w:val="00B476B7"/>
    <w:rsid w:val="00B515A1"/>
    <w:rsid w:val="00B57386"/>
    <w:rsid w:val="00B80C0B"/>
    <w:rsid w:val="00B83903"/>
    <w:rsid w:val="00BC0F7D"/>
    <w:rsid w:val="00BC233C"/>
    <w:rsid w:val="00BD2F68"/>
    <w:rsid w:val="00C17A60"/>
    <w:rsid w:val="00C2226C"/>
    <w:rsid w:val="00C33079"/>
    <w:rsid w:val="00C371B3"/>
    <w:rsid w:val="00C45231"/>
    <w:rsid w:val="00C533F7"/>
    <w:rsid w:val="00C6035E"/>
    <w:rsid w:val="00C72833"/>
    <w:rsid w:val="00C7312D"/>
    <w:rsid w:val="00C92C8B"/>
    <w:rsid w:val="00C93F40"/>
    <w:rsid w:val="00CA2C1B"/>
    <w:rsid w:val="00CA3B1D"/>
    <w:rsid w:val="00CA3D0C"/>
    <w:rsid w:val="00CA3D41"/>
    <w:rsid w:val="00CA47BF"/>
    <w:rsid w:val="00CC3F7F"/>
    <w:rsid w:val="00CC7A1A"/>
    <w:rsid w:val="00CE5EE6"/>
    <w:rsid w:val="00D11B3A"/>
    <w:rsid w:val="00D143B8"/>
    <w:rsid w:val="00D40EBD"/>
    <w:rsid w:val="00D50941"/>
    <w:rsid w:val="00D51314"/>
    <w:rsid w:val="00D56778"/>
    <w:rsid w:val="00D738D6"/>
    <w:rsid w:val="00D755EB"/>
    <w:rsid w:val="00D86C69"/>
    <w:rsid w:val="00D87E00"/>
    <w:rsid w:val="00D9134D"/>
    <w:rsid w:val="00D91831"/>
    <w:rsid w:val="00D924CC"/>
    <w:rsid w:val="00D94ADA"/>
    <w:rsid w:val="00DA70FF"/>
    <w:rsid w:val="00DA7A03"/>
    <w:rsid w:val="00DB1818"/>
    <w:rsid w:val="00DB42E0"/>
    <w:rsid w:val="00DC309B"/>
    <w:rsid w:val="00DC4DA2"/>
    <w:rsid w:val="00DE5171"/>
    <w:rsid w:val="00DF264C"/>
    <w:rsid w:val="00DF2B1F"/>
    <w:rsid w:val="00DF62CD"/>
    <w:rsid w:val="00E001EF"/>
    <w:rsid w:val="00E05D3B"/>
    <w:rsid w:val="00E1567D"/>
    <w:rsid w:val="00E157F8"/>
    <w:rsid w:val="00E20FE4"/>
    <w:rsid w:val="00E3437B"/>
    <w:rsid w:val="00E41C4A"/>
    <w:rsid w:val="00E443DE"/>
    <w:rsid w:val="00E73F52"/>
    <w:rsid w:val="00E747AF"/>
    <w:rsid w:val="00E77645"/>
    <w:rsid w:val="00E9019D"/>
    <w:rsid w:val="00EA7C61"/>
    <w:rsid w:val="00EC4A25"/>
    <w:rsid w:val="00ED70DC"/>
    <w:rsid w:val="00EF1994"/>
    <w:rsid w:val="00EF1FC5"/>
    <w:rsid w:val="00F025A2"/>
    <w:rsid w:val="00F04712"/>
    <w:rsid w:val="00F22EC7"/>
    <w:rsid w:val="00F26CEE"/>
    <w:rsid w:val="00F41D62"/>
    <w:rsid w:val="00F653B8"/>
    <w:rsid w:val="00F700B3"/>
    <w:rsid w:val="00F72D9E"/>
    <w:rsid w:val="00F853F0"/>
    <w:rsid w:val="00F86376"/>
    <w:rsid w:val="00FA1266"/>
    <w:rsid w:val="00FA748D"/>
    <w:rsid w:val="00FB2448"/>
    <w:rsid w:val="00FC1192"/>
    <w:rsid w:val="00FE11B9"/>
    <w:rsid w:val="00FE181B"/>
    <w:rsid w:val="00FF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762000"/>
  <w15:chartTrackingRefBased/>
  <w15:docId w15:val="{5F6C83A3-041B-4BC5-8563-49B925752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E443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443DE"/>
  </w:style>
  <w:style w:type="character" w:customStyle="1" w:styleId="CommentTextChar">
    <w:name w:val="Comment Text Char"/>
    <w:basedOn w:val="DefaultParagraphFont"/>
    <w:link w:val="CommentText"/>
    <w:rsid w:val="00E443DE"/>
    <w:rPr>
      <w:lang w:val="en-GB" w:eastAsia="en-US"/>
    </w:rPr>
  </w:style>
  <w:style w:type="character" w:styleId="Hyperlink">
    <w:name w:val="Hyperlink"/>
    <w:basedOn w:val="DefaultParagraphFont"/>
    <w:rsid w:val="00F863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6376"/>
    <w:rPr>
      <w:color w:val="808080"/>
      <w:shd w:val="clear" w:color="auto" w:fill="E6E6E6"/>
    </w:rPr>
  </w:style>
  <w:style w:type="table" w:styleId="TableGrid">
    <w:name w:val="Table Grid"/>
    <w:basedOn w:val="TableNormal"/>
    <w:rsid w:val="009A3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C3539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rsid w:val="00983F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3FE5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&lt;keyword[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]&gt;</TermName>
          <TermId xmlns="http://schemas.microsoft.com/office/infopath/2007/PartnerControls">11111111-1111-1111-1111-111111111111</TermId>
        </TermInfo>
      </Terms>
    </TaxKeywordTaxHTField>
    <TaxCatchAll xmlns="d8762117-8292-4133-b1c7-eab5c6487cfd">
      <Value>517</Value>
      <Value>565</Value>
      <Value>11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5NUHHDQN7SK2-1476151046-22592</_dlc_DocId>
    <_dlc_DocIdUrl xmlns="f166a696-7b5b-4ccd-9f0c-ffde0cceec81">
      <Url>https://ericsson.sharepoint.com/sites/star/_layouts/15/DocIdRedir.aspx?ID=5NUHHDQN7SK2-1476151046-22592</Url>
      <Description>5NUHHDQN7SK2-1476151046-22592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64529-B818-4903-BE3B-2AFEE3E808F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D585595-9370-4998-8C57-C9F8C638B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5E040F-F986-4D2D-9394-442810E3490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67AC012-A442-455F-8FE2-A59C95C633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21044A-828C-4F77-885E-9FB6E3CACABC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5DA0681-6960-46A4-80F6-C56592F3BA5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0A814F2-AF4E-43FC-A8C2-0B4E4A1EF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Aurelian Bria</cp:lastModifiedBy>
  <cp:revision>4</cp:revision>
  <dcterms:created xsi:type="dcterms:W3CDTF">2018-05-14T19:45:00Z</dcterms:created>
  <dcterms:modified xsi:type="dcterms:W3CDTF">2018-05-14T19:46:00Z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>keyword|11111111-1111-1111-1111-111111111111</vt:lpwstr>
  </property>
  <property fmtid="{D5CDD505-2E9C-101B-9397-08002B2CF9AE}" pid="3" name="TaxKeyword">
    <vt:lpwstr>12;#keyword|11111111-1111-1111-1111-111111111111</vt:lpwstr>
  </property>
  <property fmtid="{D5CDD505-2E9C-101B-9397-08002B2CF9AE}" pid="4" name="TaxCatchAll">
    <vt:lpwstr>517;#Keyword;#565;#Keyword;#11;#Keyword</vt:lpwstr>
  </property>
  <property fmtid="{D5CDD505-2E9C-101B-9397-08002B2CF9AE}" pid="5" name="ContentTypeId">
    <vt:lpwstr>0x010100C5F30C9B16E14C8EACE5F2CC7B7AC7F400F5862E332FC6CE449700A00A9FC83FBA</vt:lpwstr>
  </property>
  <property fmtid="{D5CDD505-2E9C-101B-9397-08002B2CF9AE}" pid="6" name="_dlc_DocIdItemGuid">
    <vt:lpwstr>92aef7f6-5595-4df9-9965-defd27131d99</vt:lpwstr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</Properties>
</file>